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7A38F162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43C63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E43C63">
        <w:rPr>
          <w:b/>
          <w:i/>
          <w:sz w:val="28"/>
          <w:lang w:eastAsia="ko-KR"/>
        </w:rPr>
        <w:t>1</w:t>
      </w:r>
      <w:r w:rsidR="00457AAC">
        <w:rPr>
          <w:b/>
          <w:i/>
          <w:sz w:val="28"/>
          <w:lang w:eastAsia="ko-KR"/>
        </w:rPr>
        <w:t>2336</w:t>
      </w:r>
    </w:p>
    <w:p w14:paraId="1E961B06" w14:textId="14EE8BA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3C63">
        <w:rPr>
          <w:b/>
          <w:noProof/>
          <w:sz w:val="24"/>
        </w:rPr>
        <w:t>14</w:t>
      </w:r>
      <w:r w:rsidR="00E55BBA">
        <w:rPr>
          <w:b/>
          <w:noProof/>
          <w:sz w:val="24"/>
        </w:rPr>
        <w:t xml:space="preserve">th – </w:t>
      </w:r>
      <w:r w:rsidR="00E43C63">
        <w:rPr>
          <w:b/>
          <w:noProof/>
          <w:sz w:val="24"/>
        </w:rPr>
        <w:t>23rd</w:t>
      </w:r>
      <w:r w:rsidR="00E55BBA">
        <w:rPr>
          <w:b/>
          <w:noProof/>
          <w:sz w:val="24"/>
        </w:rPr>
        <w:t xml:space="preserve"> </w:t>
      </w:r>
      <w:r w:rsidR="00E43C63">
        <w:rPr>
          <w:b/>
          <w:noProof/>
          <w:sz w:val="24"/>
        </w:rPr>
        <w:t>April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C3-21x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332BD09" w:rsidR="00A452B4" w:rsidRDefault="0065175F" w:rsidP="00CD36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D3699">
              <w:rPr>
                <w:b/>
                <w:noProof/>
                <w:sz w:val="28"/>
              </w:rPr>
              <w:t>1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6558CD4" w:rsidR="00A452B4" w:rsidRDefault="00457AA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0419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D738E31" w:rsidR="00A452B4" w:rsidRDefault="0065175F" w:rsidP="00CD36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D369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D3699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 w:rsidTr="00551CCD">
        <w:trPr>
          <w:trHeight w:val="10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984BDF3" w:rsidR="00A452B4" w:rsidRDefault="00AC7E87" w:rsidP="00054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 of location information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BE0667D" w:rsidR="00A452B4" w:rsidRDefault="0022421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NAPS-CT</w:t>
            </w:r>
            <w:r w:rsidR="00777661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9ED52BA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B13B1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4B13B1">
              <w:rPr>
                <w:noProof/>
              </w:rPr>
              <w:t>30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0AA98261" w:rsidR="00A452B4" w:rsidRDefault="006236ED" w:rsidP="00224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224211">
              <w:rPr>
                <w:noProof/>
              </w:rPr>
              <w:t>5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82442" w14:textId="4AFB6014" w:rsidR="009A5CBA" w:rsidRDefault="00C41220" w:rsidP="00805A98">
            <w:pPr>
              <w:pStyle w:val="CRCoverPage"/>
              <w:numPr>
                <w:ilvl w:val="0"/>
                <w:numId w:val="3"/>
              </w:numPr>
              <w:tabs>
                <w:tab w:val="clear" w:pos="720"/>
                <w:tab w:val="num" w:pos="341"/>
              </w:tabs>
              <w:spacing w:afterLines="50"/>
              <w:ind w:left="341" w:hanging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MonitoringEventSubscription data type as defined in subclause 5.3.2.1.2: ‘monitoring-Type’ should be changed to ‘monitoringType’;</w:t>
            </w:r>
          </w:p>
          <w:p w14:paraId="43BC5A67" w14:textId="747D1517" w:rsidR="00FB7303" w:rsidRPr="00311462" w:rsidRDefault="00C41220" w:rsidP="004A429C">
            <w:pPr>
              <w:pStyle w:val="CRCoverPage"/>
              <w:numPr>
                <w:ilvl w:val="0"/>
                <w:numId w:val="3"/>
              </w:numPr>
              <w:tabs>
                <w:tab w:val="clear" w:pos="720"/>
                <w:tab w:val="num" w:pos="341"/>
              </w:tabs>
              <w:spacing w:afterLines="50"/>
              <w:ind w:left="341" w:hanging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LocationInfo data as defined in subclause 5.3.2.3.5: the format of the IEs are unclear, e.g. </w:t>
            </w:r>
            <w:r w:rsidRPr="00FC338C">
              <w:rPr>
                <w:rFonts w:hint="eastAsia"/>
                <w:lang w:eastAsia="zh-CN"/>
              </w:rPr>
              <w:t>trackingAreaId</w:t>
            </w:r>
            <w:r>
              <w:rPr>
                <w:lang w:eastAsia="zh-CN"/>
              </w:rPr>
              <w:t xml:space="preserve"> attribute </w:t>
            </w:r>
            <w:r w:rsidR="00663D59">
              <w:rPr>
                <w:lang w:eastAsia="zh-CN"/>
              </w:rPr>
              <w:t xml:space="preserve">only use string as the data type but actually </w:t>
            </w:r>
            <w:r>
              <w:rPr>
                <w:lang w:eastAsia="zh-CN"/>
              </w:rPr>
              <w:t xml:space="preserve">should consists of </w:t>
            </w:r>
            <w:r>
              <w:rPr>
                <w:noProof/>
                <w:lang w:eastAsia="zh-CN"/>
              </w:rPr>
              <w:t xml:space="preserve">MCC, MNC and TAC, wherein, MCC has </w:t>
            </w:r>
            <w:r>
              <w:t xml:space="preserve">three digits, MNC has two or three digits, TAC has a fixed length code (of 2 octets) </w:t>
            </w:r>
            <w:r w:rsidR="000F78F1">
              <w:t>as given in TS 23.003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5318953" w:rsidR="006F0841" w:rsidRDefault="008D7095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Change the specification as above proposals.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BDCD7EB" w:rsidR="006F0841" w:rsidRDefault="008D7095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Incorrect specification, and may cause wrong implementation.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5E420B2" w:rsidR="00A452B4" w:rsidRDefault="00596559" w:rsidP="007F4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</w:t>
            </w:r>
            <w:r w:rsidR="00D54EB7">
              <w:rPr>
                <w:noProof/>
                <w:lang w:eastAsia="zh-CN"/>
              </w:rPr>
              <w:t>1.2; 5.3.2.3.5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A61A7C3" w:rsidR="00A452B4" w:rsidRDefault="008F77DF" w:rsidP="007F4158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7F4158">
              <w:rPr>
                <w:noProof/>
              </w:rPr>
              <w:t>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D96DBB" w14:textId="77777777" w:rsidR="00FE5AED" w:rsidRDefault="00FE5AED" w:rsidP="00FE5AED">
      <w:pPr>
        <w:pStyle w:val="5"/>
      </w:pPr>
      <w:bookmarkStart w:id="3" w:name="_Toc49763277"/>
      <w:bookmarkStart w:id="4" w:name="_Toc49764032"/>
      <w:bookmarkStart w:id="5" w:name="_Toc51316346"/>
      <w:bookmarkStart w:id="6" w:name="_Toc51746526"/>
      <w:bookmarkStart w:id="7" w:name="_Toc56604563"/>
      <w:bookmarkStart w:id="8" w:name="_Toc59013761"/>
      <w:r>
        <w:t>5.3.2.1.2</w:t>
      </w:r>
      <w:r>
        <w:tab/>
        <w:t>Type: MonitoringEventSubscription</w:t>
      </w:r>
      <w:bookmarkEnd w:id="3"/>
      <w:bookmarkEnd w:id="4"/>
      <w:bookmarkEnd w:id="5"/>
      <w:bookmarkEnd w:id="6"/>
      <w:bookmarkEnd w:id="7"/>
      <w:bookmarkEnd w:id="8"/>
    </w:p>
    <w:p w14:paraId="215377BA" w14:textId="77777777" w:rsidR="00FE5AED" w:rsidRDefault="00FE5AED" w:rsidP="00FE5AED">
      <w:r>
        <w:t>This type represents a subscription to monitoring an event. The same structure is used in the subscription request and subscription response.</w:t>
      </w:r>
    </w:p>
    <w:p w14:paraId="1A24D76A" w14:textId="77777777" w:rsidR="00FE5AED" w:rsidRDefault="00FE5AED" w:rsidP="00FE5AED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FE5AED" w14:paraId="5632BACC" w14:textId="77777777" w:rsidTr="00D81B61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1268C3DE" w14:textId="77777777" w:rsidR="00FE5AED" w:rsidRDefault="00FE5AED" w:rsidP="00D81B6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582EE4A1" w14:textId="77777777" w:rsidR="00FE5AED" w:rsidRDefault="00FE5AED" w:rsidP="00D81B6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A05CB2F" w14:textId="77777777" w:rsidR="00FE5AED" w:rsidRDefault="00FE5AED" w:rsidP="00D81B6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6B50839E" w14:textId="77777777" w:rsidR="00FE5AED" w:rsidRDefault="00FE5AED" w:rsidP="00D81B6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0AD6316C" w14:textId="77777777" w:rsidR="00FE5AED" w:rsidRDefault="00FE5AED" w:rsidP="00D81B6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FE5AED" w14:paraId="42637815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733517A5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56D91897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191383D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275EC5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506B608A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E5AED" w14:paraId="3D649A15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7D029152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668DF2DE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6EAB270E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064051" w14:textId="77777777" w:rsidR="00FE5AED" w:rsidRDefault="00FE5AED" w:rsidP="00D81B61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05DE4390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3AD2A083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E5AED" w14:paraId="29A01336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5777DEF6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2CB15A36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ADE911A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7150DD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1137ED87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E5AED" w14:paraId="7A110DB0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7D0DB6CF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122B2C3F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1D4D28E8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2712B7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5A05C66D" w14:textId="77777777" w:rsidR="00FE5AED" w:rsidRDefault="00FE5AED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A9A3C89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FE5AED" w14:paraId="16437589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7B47026F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6E3552EF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0EBB8959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90CBCF" w14:textId="77777777" w:rsidR="00FE5AED" w:rsidRDefault="00FE5AED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0CE7B20C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FA634C7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FE5AED" w14:paraId="768502B1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3500C7EF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7A02FA61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5F4C6448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B0008A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4B117491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7B1AE9F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E5AED" w14:paraId="6752DF3B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67C54718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16455B3B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14:paraId="7DC9B568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3E4141DB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688837C3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CD01F70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FE5AED" w14:paraId="49B0E237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714AC893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5CFDB00E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0B57DE48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4F737CA" w14:textId="77777777" w:rsidR="00FE5AED" w:rsidRDefault="00FE5AED" w:rsidP="00D81B6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5B240CBC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110965A9" w14:textId="77777777" w:rsidR="00FE5AED" w:rsidRDefault="00FE5AED" w:rsidP="00D81B61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308DC44F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FE5AED" w14:paraId="2C1F855F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21E337D1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24E10C9E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68ADCC02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7854EC" w14:textId="77777777" w:rsidR="00FE5AED" w:rsidRDefault="00FE5AED" w:rsidP="00D81B6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195EC6AA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63F83502" w14:textId="77777777" w:rsidR="00FE5AED" w:rsidRDefault="00FE5AED" w:rsidP="00D81B61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441671FB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FE5AED" w14:paraId="1CBF4F9D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504C6986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1E79159E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263F235E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5F3CA63D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4C24AE0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E5AED" w14:paraId="40B597C3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725E0483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1BE00490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7C1BBC3C" w14:textId="77777777" w:rsidR="00FE5AED" w:rsidRDefault="00FE5AED" w:rsidP="00D81B6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F114547" w14:textId="77777777" w:rsidR="00FE5AED" w:rsidRDefault="00FE5AED" w:rsidP="00D81B61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649B9BD1" w14:textId="77777777" w:rsidR="00FE5AED" w:rsidRDefault="00FE5AED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FE5AED" w14:paraId="797DC128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118BF0D4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40A2B874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3D8AFFE6" w14:textId="77777777" w:rsidR="00FE5AED" w:rsidRDefault="00FE5AED" w:rsidP="00D81B6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887F884" w14:textId="77777777" w:rsidR="00FE5AED" w:rsidRDefault="00FE5AED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3355B140" w14:textId="77777777" w:rsidR="00FE5AED" w:rsidRDefault="00FE5AED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FE5AED" w14:paraId="6300B9F9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686824B9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7E55BD85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3A54A23C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5BE0A8A5" w14:textId="77777777" w:rsidR="00FE5AED" w:rsidRDefault="00FE5AED" w:rsidP="00D81B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4B29B68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E5AED" w14:paraId="4C87004A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2DEB7374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3CB8F57E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EAEC023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0DBEA1" w14:textId="77777777" w:rsidR="00FE5AED" w:rsidRDefault="00FE5AED" w:rsidP="00D81B6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7756FE00" w14:textId="77777777" w:rsidR="00FE5AED" w:rsidRDefault="00FE5AED" w:rsidP="00D81B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5F5B4C32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E5AED" w14:paraId="0C7A1F40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722306D3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44C9B4BA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092728F4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E5AC2E7" w14:textId="77777777" w:rsidR="00FE5AED" w:rsidRDefault="00FE5AED" w:rsidP="00D81B6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3AF3DC7A" w14:textId="77777777" w:rsidR="00FE5AED" w:rsidRDefault="00FE5AED" w:rsidP="00D81B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385E15E1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E5AED" w14:paraId="58D490D9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440D8ACE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5692CF49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5927042D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D81853" w14:textId="77777777" w:rsidR="00FE5AED" w:rsidRDefault="00FE5AED" w:rsidP="00D81B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252A0A29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E5AED" w14:paraId="02F8AA11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6DC5B962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5565DBA9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FA8D45C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AE7B1D3" w14:textId="77777777" w:rsidR="00FE5AED" w:rsidRDefault="00FE5AED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</w:t>
            </w:r>
            <w:del w:id="9" w:author="Huawei" w:date="2021-03-24T16:31:00Z">
              <w:r w:rsidDel="00FE5AED">
                <w:rPr>
                  <w:rFonts w:cs="Arial"/>
                  <w:szCs w:val="18"/>
                  <w:lang w:eastAsia="zh-CN"/>
                </w:rPr>
                <w:delText>-</w:delText>
              </w:r>
            </w:del>
            <w:r>
              <w:rPr>
                <w:rFonts w:cs="Arial"/>
                <w:szCs w:val="18"/>
                <w:lang w:eastAsia="zh-CN"/>
              </w:rPr>
              <w:t>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359DD4C7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FE5AED" w14:paraId="7E621115" w14:textId="77777777" w:rsidTr="00D81B61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18A10480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7436706D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6783F2D7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081C03" w14:textId="77777777" w:rsidR="00FE5AED" w:rsidRDefault="00FE5AED" w:rsidP="00D81B6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</w:t>
            </w:r>
            <w:del w:id="10" w:author="Huawei" w:date="2021-03-24T16:31:00Z">
              <w:r w:rsidDel="00FE5AED">
                <w:rPr>
                  <w:rFonts w:ascii="Arial" w:hAnsi="Arial" w:cs="Arial"/>
                  <w:sz w:val="18"/>
                  <w:szCs w:val="18"/>
                  <w:lang w:eastAsia="zh-CN"/>
                </w:rPr>
                <w:delText>-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6E278D3B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FE5AED" w14:paraId="6B1DB35D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13364E30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25624F25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78311C3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4D3F15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"monitoring</w:t>
            </w:r>
            <w:del w:id="11" w:author="Huawei" w:date="2021-03-24T16:31:00Z">
              <w:r w:rsidDel="00FE5AED">
                <w:rPr>
                  <w:rFonts w:cs="Arial"/>
                  <w:szCs w:val="18"/>
                  <w:lang w:eastAsia="zh-CN"/>
                </w:rPr>
                <w:delText>-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5079C8EB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FE5AED" w14:paraId="0C3DC2AD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6D76E860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05BD92CE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54B599EA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DE7EDF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"monitoring-Type"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53B61B2F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FE5AED" w14:paraId="2791989A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38623034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29E00E10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388471E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1D126D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6C58D934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FE5AED" w14:paraId="5C61C48A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17981767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40C67A86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195731B0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119D998" w14:textId="77777777" w:rsidR="00FE5AED" w:rsidRDefault="00FE5AED" w:rsidP="00D81B6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17BD7FF3" w14:textId="77777777" w:rsidR="00FE5AED" w:rsidRDefault="00FE5AED" w:rsidP="00D81B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5BE25E0C" w14:textId="77777777" w:rsidR="00FE5AED" w:rsidRDefault="00FE5AED" w:rsidP="00D81B6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163EEB39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06D29CA9" w14:textId="77777777" w:rsidR="00FE5AED" w:rsidRDefault="00FE5AED" w:rsidP="00D81B61">
            <w:pPr>
              <w:pStyle w:val="TAL"/>
            </w:pPr>
            <w:r>
              <w:t>Ue-reachability_notification,</w:t>
            </w:r>
          </w:p>
          <w:p w14:paraId="58D0C6A6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</w:t>
            </w:r>
          </w:p>
        </w:tc>
      </w:tr>
      <w:tr w:rsidR="00FE5AED" w14:paraId="308B654C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2DBDD41A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667EA77C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23EC292C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F450C1" w14:textId="77777777" w:rsidR="00FE5AED" w:rsidRDefault="00FE5AED" w:rsidP="00D81B61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", this parameter shall be included to identify whether the request is for Current Location or Last known Location. </w:t>
            </w:r>
          </w:p>
          <w:p w14:paraId="78CAD8CC" w14:textId="77777777" w:rsidR="00FE5AED" w:rsidRDefault="00FE5AED" w:rsidP="00D81B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18EBFE67" w14:textId="77777777" w:rsidR="00FE5AED" w:rsidRDefault="00FE5AED" w:rsidP="00D81B61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FE5AED" w14:paraId="0752094B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6EB9F112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6E621EEC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4549266A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5392E4" w14:textId="77777777" w:rsidR="00FE5AED" w:rsidRDefault="00FE5AED" w:rsidP="00D81B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</w:t>
            </w:r>
            <w:del w:id="12" w:author="Huawei" w:date="2021-03-24T16:31:00Z">
              <w:r w:rsidDel="00FE5AED">
                <w:rPr>
                  <w:rFonts w:ascii="Arial" w:hAnsi="Arial" w:cs="Arial"/>
                  <w:sz w:val="18"/>
                  <w:szCs w:val="18"/>
                </w:rPr>
                <w:delText>-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 xml:space="preserve">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</w:p>
        </w:tc>
        <w:tc>
          <w:tcPr>
            <w:tcW w:w="1392" w:type="dxa"/>
          </w:tcPr>
          <w:p w14:paraId="7B36FB42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Location</w:t>
            </w:r>
            <w:r>
              <w:t>_notification</w:t>
            </w:r>
          </w:p>
        </w:tc>
      </w:tr>
      <w:tr w:rsidR="00FE5AED" w14:paraId="099E16AA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713B2E87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0674D84C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B9A9AC6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5307C7E" w14:textId="77777777" w:rsidR="00FE5AED" w:rsidRDefault="00FE5AED" w:rsidP="00D81B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</w:t>
            </w:r>
            <w:del w:id="13" w:author="Huawei" w:date="2021-03-24T16:30:00Z">
              <w:r w:rsidDel="00FE5AED">
                <w:rPr>
                  <w:rFonts w:ascii="Arial" w:hAnsi="Arial" w:cs="Arial"/>
                  <w:sz w:val="18"/>
                  <w:szCs w:val="18"/>
                </w:rPr>
                <w:delText>-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</w:p>
        </w:tc>
        <w:tc>
          <w:tcPr>
            <w:tcW w:w="1392" w:type="dxa"/>
          </w:tcPr>
          <w:p w14:paraId="3024AA18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</w:t>
            </w:r>
            <w:r>
              <w:t>_notification</w:t>
            </w:r>
          </w:p>
        </w:tc>
      </w:tr>
      <w:tr w:rsidR="00FE5AED" w14:paraId="13EDE816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10D8373A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51CB59C7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013FF97E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E531438" w14:textId="77777777" w:rsidR="00FE5AED" w:rsidRDefault="00FE5AED" w:rsidP="00D81B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</w:t>
            </w:r>
            <w:del w:id="14" w:author="Huawei" w:date="2021-03-24T16:30:00Z">
              <w:r w:rsidDel="00FE5AED">
                <w:rPr>
                  <w:rFonts w:ascii="Arial" w:hAnsi="Arial" w:cs="Arial"/>
                  <w:sz w:val="18"/>
                  <w:szCs w:val="18"/>
                </w:rPr>
                <w:delText>-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243B59BA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FE5AED" w14:paraId="48B4A4A8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28ED55F8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3407CF3E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2AA64BF0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BC002E" w14:textId="77777777" w:rsidR="00FE5AED" w:rsidRDefault="00FE5AED" w:rsidP="00D81B6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</w:t>
            </w:r>
            <w:del w:id="15" w:author="Huawei" w:date="2021-03-24T16:30:00Z">
              <w:r w:rsidDel="00FE5AED">
                <w:rPr>
                  <w:rFonts w:ascii="Arial" w:hAnsi="Arial" w:cs="Arial"/>
                  <w:sz w:val="18"/>
                  <w:szCs w:val="18"/>
                  <w:lang w:eastAsia="zh-CN"/>
                </w:rPr>
                <w:delText>-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6F5FB991" w14:textId="77777777" w:rsidR="00FE5AED" w:rsidRDefault="00FE5AED" w:rsidP="00D81B61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465ED188" w14:textId="77777777" w:rsidR="00FE5AED" w:rsidRDefault="00FE5AED" w:rsidP="00D81B61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3E9930F0" w14:textId="77777777" w:rsidR="00FE5AED" w:rsidRDefault="00FE5AED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15F73B8F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FE5AED" w14:paraId="0BE11040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551D945A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6AD119EF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72DCCC79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9D3878" w14:textId="77777777" w:rsidR="00FE5AED" w:rsidRDefault="00FE5AED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</w:t>
            </w:r>
            <w:del w:id="16" w:author="Huawei" w:date="2021-03-24T16:30:00Z">
              <w:r w:rsidDel="00FE5AED">
                <w:rPr>
                  <w:rFonts w:cs="Arial"/>
                  <w:szCs w:val="18"/>
                  <w:lang w:eastAsia="zh-CN"/>
                </w:rPr>
                <w:delText>-</w:delText>
              </w:r>
            </w:del>
            <w:r>
              <w:rPr>
                <w:rFonts w:cs="Arial"/>
                <w:szCs w:val="18"/>
                <w:lang w:eastAsia="zh-CN"/>
              </w:rPr>
              <w:t>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798C0678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</w:p>
        </w:tc>
      </w:tr>
      <w:tr w:rsidR="00FE5AED" w14:paraId="2BEA6E50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54391508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2CE8AD13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75446B38" w14:textId="77777777" w:rsidR="00FE5AED" w:rsidRDefault="00FE5AED" w:rsidP="00D81B6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D241D2" w14:textId="77777777" w:rsidR="00FE5AED" w:rsidRDefault="00FE5AED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</w:t>
            </w:r>
            <w:del w:id="17" w:author="Huawei" w:date="2021-03-24T16:30:00Z">
              <w:r w:rsidDel="00FE5AED">
                <w:rPr>
                  <w:rFonts w:cs="Arial"/>
                  <w:szCs w:val="18"/>
                  <w:lang w:eastAsia="zh-CN"/>
                </w:rPr>
                <w:delText>-</w:delText>
              </w:r>
            </w:del>
            <w:r>
              <w:rPr>
                <w:rFonts w:cs="Arial"/>
                <w:szCs w:val="18"/>
                <w:lang w:eastAsia="zh-CN"/>
              </w:rPr>
              <w:t>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AF requests the number of UEs.</w:t>
            </w:r>
          </w:p>
        </w:tc>
        <w:tc>
          <w:tcPr>
            <w:tcW w:w="1392" w:type="dxa"/>
          </w:tcPr>
          <w:p w14:paraId="09340682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FE5AED" w14:paraId="7698BA1E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5B96B8AB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40376E82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29974AC4" w14:textId="77777777" w:rsidR="00FE5AED" w:rsidRDefault="00FE5AED" w:rsidP="00D81B6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1C1D5E" w14:textId="77777777" w:rsidR="00FE5AED" w:rsidRDefault="00FE5AED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4D9F62A9" w14:textId="77777777" w:rsidR="00FE5AED" w:rsidRDefault="00FE5AED" w:rsidP="00D81B61">
            <w:pPr>
              <w:pStyle w:val="TAL"/>
              <w:rPr>
                <w:lang w:eastAsia="zh-CN"/>
              </w:rPr>
            </w:pPr>
          </w:p>
        </w:tc>
      </w:tr>
      <w:tr w:rsidR="00FE5AED" w14:paraId="47AA5AB1" w14:textId="77777777" w:rsidTr="00D81B61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5C291119" w14:textId="77777777" w:rsidR="00FE5AED" w:rsidRDefault="00FE5AED" w:rsidP="00D81B61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";</w:t>
            </w:r>
          </w:p>
          <w:p w14:paraId="2E81E432" w14:textId="77777777" w:rsidR="00FE5AED" w:rsidRDefault="00FE5AED" w:rsidP="00D81B61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481C0C29" w14:textId="77777777" w:rsidR="00FE5AED" w:rsidRDefault="00FE5AED" w:rsidP="00D81B61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770B4AFF" w14:textId="77777777" w:rsidR="00FE5AED" w:rsidRDefault="00FE5AED" w:rsidP="00D81B61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</w:p>
          <w:p w14:paraId="07490B22" w14:textId="77777777" w:rsidR="00FE5AED" w:rsidRDefault="00FE5AED" w:rsidP="00D81B6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183CB972" w14:textId="77777777" w:rsidR="00FE5AED" w:rsidRDefault="00FE5AED" w:rsidP="00D81B6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6CA316B0" w14:textId="77777777" w:rsidR="00FE5AED" w:rsidRDefault="00FE5AED" w:rsidP="00D81B61">
            <w:pPr>
              <w:pStyle w:val="TAN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</w:tc>
      </w:tr>
    </w:tbl>
    <w:p w14:paraId="6D6622C5" w14:textId="77777777" w:rsidR="00FE5AED" w:rsidRDefault="00FE5AED" w:rsidP="00FE5AED"/>
    <w:p w14:paraId="2871EAB3" w14:textId="77777777" w:rsidR="000876F0" w:rsidRPr="00FE5AED" w:rsidRDefault="000876F0" w:rsidP="000876F0"/>
    <w:p w14:paraId="354593AB" w14:textId="77777777" w:rsidR="000876F0" w:rsidRPr="00B61815" w:rsidRDefault="000876F0" w:rsidP="00087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616771" w14:textId="77777777" w:rsidR="009740BC" w:rsidRDefault="009740BC" w:rsidP="009740BC">
      <w:pPr>
        <w:pStyle w:val="5"/>
      </w:pPr>
      <w:bookmarkStart w:id="18" w:name="_Toc49763286"/>
      <w:bookmarkStart w:id="19" w:name="_Toc49764041"/>
      <w:bookmarkStart w:id="20" w:name="_Toc51316355"/>
      <w:bookmarkStart w:id="21" w:name="_Toc51746535"/>
      <w:bookmarkStart w:id="22" w:name="_Toc56604572"/>
      <w:bookmarkStart w:id="23" w:name="_Toc59013770"/>
      <w:r>
        <w:t>5.3.2.3.5</w:t>
      </w:r>
      <w:r>
        <w:tab/>
        <w:t xml:space="preserve">Type: </w:t>
      </w:r>
      <w:r>
        <w:rPr>
          <w:lang w:eastAsia="zh-CN"/>
        </w:rPr>
        <w:t>LocationInfo</w:t>
      </w:r>
      <w:bookmarkEnd w:id="18"/>
      <w:bookmarkEnd w:id="19"/>
      <w:bookmarkEnd w:id="20"/>
      <w:bookmarkEnd w:id="21"/>
      <w:bookmarkEnd w:id="22"/>
      <w:bookmarkEnd w:id="23"/>
    </w:p>
    <w:p w14:paraId="1ECA590E" w14:textId="77777777" w:rsidR="009740BC" w:rsidRDefault="009740BC" w:rsidP="009740BC">
      <w:r>
        <w:t>This data type represents the user location information which is sent from the SCEF to the SCS/AS.</w:t>
      </w:r>
    </w:p>
    <w:p w14:paraId="53C7435A" w14:textId="77777777" w:rsidR="009740BC" w:rsidRDefault="009740BC" w:rsidP="009740BC">
      <w:pPr>
        <w:pStyle w:val="TH"/>
      </w:pPr>
      <w:r>
        <w:t>Table 5.3.2.3.5-1: Definition of LocationInfo data Type</w:t>
      </w:r>
    </w:p>
    <w:tbl>
      <w:tblPr>
        <w:tblW w:w="5122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5"/>
        <w:gridCol w:w="1738"/>
        <w:gridCol w:w="1246"/>
        <w:gridCol w:w="5045"/>
      </w:tblGrid>
      <w:tr w:rsidR="009740BC" w:rsidRPr="00FC338C" w14:paraId="1563A620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FC8A9" w14:textId="77777777" w:rsidR="009740BC" w:rsidRPr="00FC338C" w:rsidRDefault="009740BC" w:rsidP="00D81B61">
            <w:pPr>
              <w:pStyle w:val="TAH"/>
            </w:pPr>
            <w:r w:rsidRPr="00FC338C">
              <w:t>Attribute name</w:t>
            </w:r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1C3A0" w14:textId="77777777" w:rsidR="009740BC" w:rsidRPr="00FC338C" w:rsidRDefault="009740BC" w:rsidP="00D81B61">
            <w:pPr>
              <w:pStyle w:val="TAH"/>
            </w:pPr>
            <w:r w:rsidRPr="00FC338C">
              <w:t>Data type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AAEDC" w14:textId="77777777" w:rsidR="009740BC" w:rsidRPr="00FC338C" w:rsidRDefault="009740BC" w:rsidP="00D81B61">
            <w:pPr>
              <w:pStyle w:val="TAH"/>
            </w:pPr>
            <w:r w:rsidRPr="00FC338C">
              <w:t>Cardinality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310AD" w14:textId="77777777" w:rsidR="009740BC" w:rsidRPr="00FC338C" w:rsidRDefault="009740BC" w:rsidP="00D81B61">
            <w:pPr>
              <w:pStyle w:val="TAH"/>
            </w:pPr>
            <w:r w:rsidRPr="00FC338C">
              <w:t>Description</w:t>
            </w:r>
          </w:p>
        </w:tc>
      </w:tr>
      <w:tr w:rsidR="009740BC" w:rsidRPr="00FC338C" w14:paraId="411E5F40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8D4F8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ageOfLocationInfo</w:t>
            </w:r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F028A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DurationMin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136CF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07266" w14:textId="77777777" w:rsidR="009740BC" w:rsidRPr="00FC338C" w:rsidRDefault="009740BC" w:rsidP="00D81B6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 xml:space="preserve">Indicates the elapsed time </w:t>
            </w:r>
            <w:r w:rsidRPr="00FC338C">
              <w:rPr>
                <w:rFonts w:cs="Arial"/>
                <w:szCs w:val="18"/>
                <w:lang w:eastAsia="zh-CN"/>
              </w:rPr>
              <w:t>since the last network contact of the UE.</w:t>
            </w:r>
          </w:p>
          <w:p w14:paraId="2B218CAC" w14:textId="596B1ECD" w:rsidR="009740BC" w:rsidRPr="00FC338C" w:rsidRDefault="009740BC" w:rsidP="00D81B61">
            <w:pPr>
              <w:pStyle w:val="TAL"/>
              <w:spacing w:afterLines="50" w:after="120"/>
            </w:pPr>
            <w:r w:rsidRPr="00FC338C">
              <w:rPr>
                <w:rFonts w:cs="Arial"/>
                <w:szCs w:val="18"/>
                <w:lang w:eastAsia="zh-CN"/>
              </w:rPr>
              <w:t xml:space="preserve">Refer to </w:t>
            </w:r>
            <w:ins w:id="24" w:author="Huawei" w:date="2021-03-24T16:42:00Z">
              <w:r w:rsidR="004B0CE1"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="004B0CE1" w:rsidRPr="00C139B4">
                <w:t>Age</w:t>
              </w:r>
              <w:r w:rsidR="004B0CE1" w:rsidRPr="00C139B4">
                <w:rPr>
                  <w:rFonts w:hint="eastAsia"/>
                  <w:lang w:eastAsia="zh-CN"/>
                </w:rPr>
                <w:t>-</w:t>
              </w:r>
              <w:r w:rsidR="004B0CE1" w:rsidRPr="00C139B4">
                <w:t>Of</w:t>
              </w:r>
              <w:r w:rsidR="004B0CE1" w:rsidRPr="00C139B4">
                <w:rPr>
                  <w:rFonts w:hint="eastAsia"/>
                  <w:lang w:eastAsia="zh-CN"/>
                </w:rPr>
                <w:t>-</w:t>
              </w:r>
              <w:r w:rsidR="004B0CE1" w:rsidRPr="00C139B4">
                <w:t>Location</w:t>
              </w:r>
              <w:r w:rsidR="004B0CE1" w:rsidRPr="00C139B4">
                <w:rPr>
                  <w:rFonts w:hint="eastAsia"/>
                  <w:lang w:eastAsia="zh-CN"/>
                </w:rPr>
                <w:t>-</w:t>
              </w:r>
              <w:r w:rsidR="004B0CE1" w:rsidRPr="00C139B4">
                <w:t>Information</w:t>
              </w:r>
              <w:r w:rsidR="004B0CE1" w:rsidRPr="00FC338C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4B0CE1">
                <w:rPr>
                  <w:rFonts w:cs="Arial"/>
                  <w:szCs w:val="18"/>
                  <w:lang w:eastAsia="zh-CN"/>
                </w:rPr>
                <w:t>AVP as defined in subclause</w:t>
              </w:r>
              <w:r w:rsidR="004B0CE1">
                <w:rPr>
                  <w:rFonts w:cs="Arial"/>
                  <w:szCs w:val="18"/>
                  <w:lang w:val="en-US" w:eastAsia="zh-CN"/>
                </w:rPr>
                <w:t xml:space="preserve"> 7.3.126 of </w:t>
              </w:r>
            </w:ins>
            <w:r w:rsidRPr="00FC338C">
              <w:rPr>
                <w:rFonts w:cs="Arial"/>
                <w:szCs w:val="18"/>
                <w:lang w:eastAsia="zh-CN"/>
              </w:rPr>
              <w:t>3GPP TS 29.272 [</w:t>
            </w:r>
            <w:r w:rsidRPr="00FC338C">
              <w:rPr>
                <w:rFonts w:cs="Arial"/>
                <w:szCs w:val="18"/>
                <w:lang w:val="en-US" w:eastAsia="zh-CN"/>
              </w:rPr>
              <w:t>33</w:t>
            </w:r>
            <w:r w:rsidRPr="00FC338C">
              <w:rPr>
                <w:rFonts w:cs="Arial"/>
                <w:szCs w:val="18"/>
                <w:lang w:eastAsia="zh-CN"/>
              </w:rPr>
              <w:t>].</w:t>
            </w:r>
          </w:p>
        </w:tc>
      </w:tr>
      <w:tr w:rsidR="009740BC" w:rsidRPr="00FC338C" w14:paraId="624E9A25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90001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cellId</w:t>
            </w:r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1F377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5F28C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061F5" w14:textId="77777777" w:rsidR="0084567E" w:rsidRDefault="009740BC" w:rsidP="0084567E">
            <w:pPr>
              <w:pStyle w:val="TAL"/>
              <w:rPr>
                <w:ins w:id="25" w:author="Huawei" w:date="2021-03-25T14:10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Indicate</w:t>
            </w:r>
            <w:r w:rsidRPr="00FC338C">
              <w:rPr>
                <w:rFonts w:cs="Arial"/>
                <w:szCs w:val="18"/>
                <w:lang w:eastAsia="zh-CN"/>
              </w:rPr>
              <w:t>s</w:t>
            </w:r>
            <w:r w:rsidRPr="00FC338C">
              <w:rPr>
                <w:rFonts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  <w:ins w:id="26" w:author="Huawei" w:date="2021-03-25T14:10:00Z">
              <w:r w:rsidR="0084567E">
                <w:rPr>
                  <w:rFonts w:cs="Arial"/>
                  <w:szCs w:val="18"/>
                  <w:lang w:eastAsia="zh-CN"/>
                </w:rPr>
                <w:t xml:space="preserve"> It shall consist of Mobile Country Code (MCC) and Mobile Network Code (MNC), and in 4G, either </w:t>
              </w:r>
              <w:r w:rsidR="0084567E">
                <w:t>E-UTRAN Cell Identity (</w:t>
              </w:r>
              <w:r w:rsidR="0084567E">
                <w:rPr>
                  <w:rFonts w:cs="Arial"/>
                  <w:szCs w:val="18"/>
                  <w:lang w:eastAsia="zh-CN"/>
                </w:rPr>
                <w:t>ECI</w:t>
              </w:r>
              <w:r w:rsidR="0084567E">
                <w:t>) or E-UTRAN Cell Global Identi</w:t>
              </w:r>
              <w:r w:rsidR="0084567E">
                <w:rPr>
                  <w:rFonts w:hint="eastAsia"/>
                  <w:lang w:eastAsia="zh-CN"/>
                </w:rPr>
                <w:t>ty</w:t>
              </w:r>
              <w:r w:rsidR="0084567E">
                <w:t xml:space="preserve"> (ECGI), in 5G, either </w:t>
              </w:r>
              <w:r w:rsidR="0084567E">
                <w:rPr>
                  <w:rFonts w:hint="eastAsia"/>
                  <w:lang w:eastAsia="zh-CN"/>
                </w:rPr>
                <w:t>NR</w:t>
              </w:r>
              <w:r w:rsidR="0084567E">
                <w:t xml:space="preserve"> Cell Identity (</w:t>
              </w:r>
              <w:r w:rsidR="0084567E">
                <w:rPr>
                  <w:rFonts w:hint="eastAsia"/>
                  <w:lang w:eastAsia="zh-CN"/>
                </w:rPr>
                <w:t>N</w:t>
              </w:r>
              <w:r w:rsidR="0084567E">
                <w:t xml:space="preserve">CI) or </w:t>
              </w:r>
              <w:r w:rsidR="0084567E">
                <w:rPr>
                  <w:rFonts w:hint="eastAsia"/>
                  <w:lang w:eastAsia="zh-CN"/>
                </w:rPr>
                <w:t>NR</w:t>
              </w:r>
              <w:r w:rsidR="0084567E">
                <w:t xml:space="preserve"> Cell Global Identi</w:t>
              </w:r>
              <w:r w:rsidR="0084567E">
                <w:rPr>
                  <w:rFonts w:hint="eastAsia"/>
                  <w:lang w:eastAsia="zh-CN"/>
                </w:rPr>
                <w:t>ty</w:t>
              </w:r>
              <w:r w:rsidR="0084567E">
                <w:t xml:space="preserve"> (</w:t>
              </w:r>
              <w:r w:rsidR="0084567E">
                <w:rPr>
                  <w:rFonts w:hint="eastAsia"/>
                  <w:lang w:eastAsia="zh-CN"/>
                </w:rPr>
                <w:t>N</w:t>
              </w:r>
              <w:r w:rsidR="0084567E">
                <w:t>CGI)</w:t>
              </w:r>
              <w:r w:rsidR="0084567E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  <w:p w14:paraId="7A7AB45D" w14:textId="77777777" w:rsidR="0084567E" w:rsidRDefault="0084567E" w:rsidP="0084567E">
            <w:pPr>
              <w:pStyle w:val="TAL"/>
              <w:rPr>
                <w:ins w:id="27" w:author="Huawei" w:date="2021-03-25T14:10:00Z"/>
                <w:rFonts w:cs="Arial"/>
                <w:szCs w:val="18"/>
                <w:lang w:eastAsia="zh-CN"/>
              </w:rPr>
            </w:pPr>
            <w:ins w:id="28" w:author="Huawei" w:date="2021-03-25T14:10:00Z">
              <w:r>
                <w:rPr>
                  <w:rFonts w:cs="Arial"/>
                  <w:szCs w:val="18"/>
                  <w:lang w:eastAsia="zh-CN"/>
                </w:rPr>
                <w:t>It shall be formatted as follows:</w:t>
              </w:r>
            </w:ins>
          </w:p>
          <w:p w14:paraId="5066551C" w14:textId="77777777" w:rsidR="0084567E" w:rsidRDefault="0084567E" w:rsidP="0084567E">
            <w:pPr>
              <w:pStyle w:val="TAL"/>
              <w:rPr>
                <w:ins w:id="29" w:author="Huawei" w:date="2021-03-25T14:10:00Z"/>
                <w:rFonts w:cs="Arial"/>
                <w:szCs w:val="18"/>
                <w:lang w:eastAsia="zh-CN"/>
              </w:rPr>
            </w:pPr>
            <w:ins w:id="30" w:author="Huawei" w:date="2021-03-25T14:10:00Z">
              <w:r>
                <w:rPr>
                  <w:rFonts w:cs="Arial"/>
                  <w:szCs w:val="18"/>
                  <w:lang w:eastAsia="zh-CN"/>
                </w:rPr>
                <w:t>&lt;mcc&gt;&lt;mnc&gt;&lt;ci&gt;</w:t>
              </w:r>
            </w:ins>
          </w:p>
          <w:p w14:paraId="7E56C849" w14:textId="4F5F3854" w:rsidR="009740BC" w:rsidRPr="00FC338C" w:rsidRDefault="0084567E" w:rsidP="00E73384">
            <w:pPr>
              <w:pStyle w:val="TAL"/>
            </w:pPr>
            <w:ins w:id="31" w:author="Huawei" w:date="2021-03-25T14:10:00Z">
              <w:r>
                <w:rPr>
                  <w:rFonts w:cs="Arial"/>
                  <w:szCs w:val="18"/>
                  <w:lang w:eastAsia="zh-CN"/>
                </w:rPr>
                <w:t xml:space="preserve">Wherein, </w:t>
              </w:r>
              <w:r w:rsidR="000672D9">
                <w:rPr>
                  <w:rFonts w:cs="Arial"/>
                  <w:szCs w:val="18"/>
                  <w:lang w:eastAsia="zh-CN"/>
                </w:rPr>
                <w:t>&lt;mcc&gt;</w:t>
              </w:r>
              <w:r>
                <w:rPr>
                  <w:rFonts w:cs="Arial"/>
                  <w:szCs w:val="18"/>
                  <w:lang w:eastAsia="zh-CN"/>
                </w:rPr>
                <w:t xml:space="preserve"> has 3 digits, </w:t>
              </w:r>
              <w:r w:rsidR="000672D9">
                <w:rPr>
                  <w:rFonts w:cs="Arial"/>
                  <w:szCs w:val="18"/>
                  <w:lang w:eastAsia="zh-CN"/>
                </w:rPr>
                <w:t>&lt;mnc&gt;</w:t>
              </w:r>
              <w:r>
                <w:rPr>
                  <w:rFonts w:cs="Arial"/>
                  <w:szCs w:val="18"/>
                  <w:lang w:eastAsia="zh-CN"/>
                </w:rPr>
                <w:t xml:space="preserve"> has 2 or 3 digits, &lt;ci&gt; has </w:t>
              </w:r>
              <w:r>
                <w:t xml:space="preserve">28 </w:t>
              </w:r>
            </w:ins>
            <w:ins w:id="32" w:author="Huawei" w:date="2021-03-25T14:16:00Z">
              <w:r w:rsidR="007F7C77">
                <w:t xml:space="preserve">bits (in 4G) or 36 </w:t>
              </w:r>
            </w:ins>
            <w:ins w:id="33" w:author="Huawei" w:date="2021-03-25T14:10:00Z">
              <w:r>
                <w:t>bits</w:t>
              </w:r>
            </w:ins>
            <w:ins w:id="34" w:author="Huawei" w:date="2021-03-25T14:16:00Z">
              <w:r w:rsidR="007F7C77">
                <w:t xml:space="preserve"> (in 5G)</w:t>
              </w:r>
            </w:ins>
            <w:ins w:id="35" w:author="Huawei" w:date="2021-03-25T14:10:00Z">
              <w:r>
                <w:t xml:space="preserve"> by </w:t>
              </w:r>
              <w:r w:rsidRPr="00F40A98">
                <w:t>full hexadecimal representation</w:t>
              </w:r>
              <w:r>
                <w:t>.</w:t>
              </w:r>
            </w:ins>
          </w:p>
        </w:tc>
      </w:tr>
      <w:tr w:rsidR="009740BC" w:rsidRPr="00FC338C" w14:paraId="286AAE05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C6091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e</w:t>
            </w:r>
            <w:r w:rsidRPr="00FC338C">
              <w:rPr>
                <w:lang w:eastAsia="zh-CN"/>
              </w:rPr>
              <w:t>nodeBId</w:t>
            </w:r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1A6CB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886FF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23E14" w14:textId="77777777" w:rsidR="009740BC" w:rsidRDefault="009740BC" w:rsidP="00D81B61">
            <w:pPr>
              <w:pStyle w:val="TAL"/>
              <w:rPr>
                <w:ins w:id="36" w:author="Huawei" w:date="2021-03-24T16:45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Indicates the eNodeB in which the UE is currently located.</w:t>
            </w:r>
          </w:p>
          <w:p w14:paraId="521FC8E4" w14:textId="09838734" w:rsidR="001D21D8" w:rsidRPr="001D21D8" w:rsidRDefault="001D21D8" w:rsidP="001D21D8">
            <w:pPr>
              <w:pStyle w:val="TAL"/>
              <w:rPr>
                <w:lang w:val="en-US"/>
                <w:rPrChange w:id="37" w:author="Huawei" w:date="2021-03-24T16:45:00Z">
                  <w:rPr/>
                </w:rPrChange>
              </w:rPr>
            </w:pPr>
            <w:ins w:id="38" w:author="Huawei" w:date="2021-03-24T16:45:00Z">
              <w:r>
                <w:rPr>
                  <w:rFonts w:cs="Arial"/>
                  <w:szCs w:val="18"/>
                  <w:lang w:eastAsia="zh-CN"/>
                </w:rPr>
                <w:t xml:space="preserve">Refet to the eNodeB-ID AVP </w:t>
              </w:r>
            </w:ins>
            <w:ins w:id="39" w:author="Huawei" w:date="2021-03-24T16:46:00Z">
              <w:r>
                <w:rPr>
                  <w:rFonts w:cs="Arial"/>
                  <w:szCs w:val="18"/>
                  <w:lang w:eastAsia="zh-CN"/>
                </w:rPr>
                <w:t xml:space="preserve">or Extended-eNodeB-ID AVP </w:t>
              </w:r>
            </w:ins>
            <w:ins w:id="40" w:author="Huawei" w:date="2021-03-24T16:45:00Z">
              <w:r>
                <w:rPr>
                  <w:rFonts w:cs="Arial"/>
                  <w:szCs w:val="18"/>
                  <w:lang w:eastAsia="zh-CN"/>
                </w:rPr>
                <w:t>as defined in subclause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 7.3.198 </w:t>
              </w:r>
            </w:ins>
            <w:ins w:id="41" w:author="Huawei" w:date="2021-03-24T16:46:00Z">
              <w:r w:rsidRPr="008B6E93">
                <w:rPr>
                  <w:szCs w:val="16"/>
                </w:rPr>
                <w:t>or subclause 7.3.</w:t>
              </w:r>
              <w:r>
                <w:rPr>
                  <w:szCs w:val="16"/>
                </w:rPr>
                <w:t xml:space="preserve">218 </w:t>
              </w:r>
            </w:ins>
            <w:ins w:id="42" w:author="Huawei" w:date="2021-03-24T16:45:00Z">
              <w:r>
                <w:rPr>
                  <w:rFonts w:cs="Arial"/>
                  <w:szCs w:val="18"/>
                  <w:lang w:val="en-US" w:eastAsia="zh-CN"/>
                </w:rPr>
                <w:t xml:space="preserve">of </w:t>
              </w:r>
              <w:r w:rsidRPr="008B6E93">
                <w:rPr>
                  <w:szCs w:val="16"/>
                </w:rPr>
                <w:t>3GPP TS 29</w:t>
              </w:r>
              <w:r w:rsidRPr="00FC338C">
                <w:rPr>
                  <w:rFonts w:cs="Arial"/>
                  <w:szCs w:val="18"/>
                  <w:lang w:eastAsia="zh-CN"/>
                </w:rPr>
                <w:t>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9740BC" w:rsidRPr="00FC338C" w14:paraId="7D5617A0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2AB78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routingAreaId</w:t>
            </w:r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8D02B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6D698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E6D16" w14:textId="77777777" w:rsidR="009740BC" w:rsidRDefault="009740BC" w:rsidP="00D81B61">
            <w:pPr>
              <w:pStyle w:val="TAL"/>
              <w:rPr>
                <w:ins w:id="43" w:author="Huawei" w:date="2021-03-24T16:43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Routing Area Identity of the user where the UE is located.</w:t>
            </w:r>
          </w:p>
          <w:p w14:paraId="751337F1" w14:textId="5243CA28" w:rsidR="005F47F1" w:rsidRPr="00FC338C" w:rsidRDefault="005F47F1" w:rsidP="008C1D8F">
            <w:pPr>
              <w:pStyle w:val="TAL"/>
            </w:pPr>
            <w:ins w:id="44" w:author="Huawei" w:date="2021-03-24T16:43:00Z">
              <w:r>
                <w:rPr>
                  <w:rFonts w:cs="Arial"/>
                  <w:szCs w:val="18"/>
                  <w:lang w:eastAsia="zh-CN"/>
                </w:rPr>
                <w:t xml:space="preserve">Refer to the </w:t>
              </w:r>
              <w:r w:rsidRPr="00C139B4">
                <w:rPr>
                  <w:rFonts w:hint="eastAsia"/>
                  <w:lang w:eastAsia="zh-CN"/>
                </w:rPr>
                <w:t>Routing-Area-Identity</w:t>
              </w:r>
              <w:r>
                <w:rPr>
                  <w:lang w:eastAsia="zh-CN"/>
                </w:rPr>
                <w:t xml:space="preserve"> AVP as defined in subclause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7.3.1</w:t>
              </w:r>
              <w:r w:rsidR="008C1D8F">
                <w:rPr>
                  <w:lang w:eastAsia="zh-CN"/>
                </w:rPr>
                <w:t>20</w:t>
              </w:r>
              <w:r>
                <w:rPr>
                  <w:lang w:eastAsia="zh-CN"/>
                </w:rPr>
                <w:t xml:space="preserve"> of </w:t>
              </w:r>
              <w:r w:rsidRPr="00FC338C">
                <w:rPr>
                  <w:rFonts w:cs="Arial"/>
                  <w:szCs w:val="18"/>
                  <w:lang w:eastAsia="zh-CN"/>
                </w:rPr>
                <w:t>3GPP TS 29.272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9740BC" w:rsidRPr="00FC338C" w14:paraId="28016A2E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557B9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trackingAreaId</w:t>
            </w:r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34520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FAC46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5C397" w14:textId="77777777" w:rsidR="007F7C77" w:rsidRDefault="009740BC" w:rsidP="007F7C77">
            <w:pPr>
              <w:pStyle w:val="TAL"/>
              <w:rPr>
                <w:ins w:id="45" w:author="Huawei" w:date="2021-03-25T14:12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Tracking Area Identity of the user where the UE is located.</w:t>
            </w:r>
            <w:ins w:id="46" w:author="Huawei" w:date="2021-03-25T14:12:00Z">
              <w:r w:rsidR="007F7C77">
                <w:rPr>
                  <w:rFonts w:cs="Arial"/>
                  <w:szCs w:val="18"/>
                  <w:lang w:eastAsia="zh-CN"/>
                </w:rPr>
                <w:t xml:space="preserve"> It shall consist of MCC, MNC and </w:t>
              </w:r>
              <w:r w:rsidR="007F7C77">
                <w:rPr>
                  <w:lang w:val="en-US"/>
                </w:rPr>
                <w:t>Tracking Area Code</w:t>
              </w:r>
              <w:r w:rsidR="007F7C77">
                <w:rPr>
                  <w:rFonts w:cs="Arial"/>
                  <w:szCs w:val="18"/>
                  <w:lang w:eastAsia="zh-CN"/>
                </w:rPr>
                <w:t xml:space="preserve"> (TAC).</w:t>
              </w:r>
            </w:ins>
          </w:p>
          <w:p w14:paraId="038D5AFD" w14:textId="77777777" w:rsidR="007F7C77" w:rsidRDefault="007F7C77" w:rsidP="007F7C77">
            <w:pPr>
              <w:pStyle w:val="TAL"/>
              <w:rPr>
                <w:ins w:id="47" w:author="Huawei" w:date="2021-03-25T14:12:00Z"/>
                <w:rFonts w:cs="Arial"/>
                <w:szCs w:val="18"/>
                <w:lang w:eastAsia="zh-CN"/>
              </w:rPr>
            </w:pPr>
            <w:ins w:id="48" w:author="Huawei" w:date="2021-03-25T14:12:00Z">
              <w:r>
                <w:rPr>
                  <w:rFonts w:cs="Arial"/>
                  <w:szCs w:val="18"/>
                  <w:lang w:eastAsia="zh-CN"/>
                </w:rPr>
                <w:t>It shall be formatted as follows:</w:t>
              </w:r>
            </w:ins>
          </w:p>
          <w:p w14:paraId="60E85B4C" w14:textId="77777777" w:rsidR="007F7C77" w:rsidRDefault="007F7C77" w:rsidP="007F7C77">
            <w:pPr>
              <w:pStyle w:val="TAL"/>
              <w:rPr>
                <w:ins w:id="49" w:author="Huawei" w:date="2021-03-25T14:12:00Z"/>
                <w:rFonts w:cs="Arial"/>
                <w:szCs w:val="18"/>
                <w:lang w:eastAsia="zh-CN"/>
              </w:rPr>
            </w:pPr>
            <w:ins w:id="50" w:author="Huawei" w:date="2021-03-25T14:12:00Z">
              <w:r>
                <w:rPr>
                  <w:rFonts w:cs="Arial"/>
                  <w:szCs w:val="18"/>
                  <w:lang w:eastAsia="zh-CN"/>
                </w:rPr>
                <w:t>&lt;mnc&gt;&lt;mcc&gt;&lt;tac&gt;</w:t>
              </w:r>
            </w:ins>
          </w:p>
          <w:p w14:paraId="3310D67E" w14:textId="1F7DA375" w:rsidR="009740BC" w:rsidRPr="002C6118" w:rsidRDefault="007F7C77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ins w:id="51" w:author="Huawei" w:date="2021-03-25T14:13:00Z">
              <w:r>
                <w:rPr>
                  <w:rFonts w:cs="Arial"/>
                  <w:szCs w:val="18"/>
                  <w:lang w:eastAsia="zh-CN"/>
                </w:rPr>
                <w:t xml:space="preserve">Wherein, </w:t>
              </w:r>
            </w:ins>
            <w:ins w:id="52" w:author="Huawei" w:date="2021-03-25T14:10:00Z">
              <w:r w:rsidR="000672D9">
                <w:rPr>
                  <w:rFonts w:cs="Arial"/>
                  <w:szCs w:val="18"/>
                  <w:lang w:eastAsia="zh-CN"/>
                </w:rPr>
                <w:t>&lt;mcc&gt;</w:t>
              </w:r>
            </w:ins>
            <w:ins w:id="53" w:author="Huawei" w:date="2021-03-25T14:13:00Z">
              <w:r>
                <w:rPr>
                  <w:rFonts w:cs="Arial"/>
                  <w:szCs w:val="18"/>
                  <w:lang w:eastAsia="zh-CN"/>
                </w:rPr>
                <w:t xml:space="preserve"> has 3 digits, </w:t>
              </w:r>
            </w:ins>
            <w:ins w:id="54" w:author="Huawei" w:date="2021-03-25T14:10:00Z">
              <w:r w:rsidR="000672D9">
                <w:rPr>
                  <w:rFonts w:cs="Arial"/>
                  <w:szCs w:val="18"/>
                  <w:lang w:eastAsia="zh-CN"/>
                </w:rPr>
                <w:t>&lt;mnc&gt;</w:t>
              </w:r>
            </w:ins>
            <w:ins w:id="55" w:author="Huawei" w:date="2021-03-25T14:13:00Z">
              <w:r>
                <w:rPr>
                  <w:rFonts w:cs="Arial"/>
                  <w:szCs w:val="18"/>
                  <w:lang w:eastAsia="zh-CN"/>
                </w:rPr>
                <w:t xml:space="preserve"> has 2 or 3 digits, &lt;tac&gt; has </w:t>
              </w:r>
            </w:ins>
            <w:ins w:id="56" w:author="Huawei" w:date="2021-03-25T14:15:00Z">
              <w:r>
                <w:rPr>
                  <w:rFonts w:cs="Arial"/>
                  <w:szCs w:val="18"/>
                  <w:lang w:eastAsia="zh-CN"/>
                </w:rPr>
                <w:t xml:space="preserve">2 </w:t>
              </w:r>
            </w:ins>
            <w:ins w:id="57" w:author="Huawei" w:date="2021-03-25T14:16:00Z">
              <w:r>
                <w:rPr>
                  <w:rFonts w:cs="Arial"/>
                  <w:szCs w:val="18"/>
                  <w:lang w:eastAsia="zh-CN"/>
                </w:rPr>
                <w:t xml:space="preserve">octets </w:t>
              </w:r>
            </w:ins>
            <w:ins w:id="58" w:author="Huawei" w:date="2021-03-25T14:15:00Z">
              <w:r>
                <w:rPr>
                  <w:rFonts w:cs="Arial"/>
                  <w:szCs w:val="18"/>
                  <w:lang w:eastAsia="zh-CN"/>
                </w:rPr>
                <w:t xml:space="preserve">(in 4G) or </w:t>
              </w:r>
            </w:ins>
            <w:ins w:id="59" w:author="Huawei" w:date="2021-03-25T14:13:00Z">
              <w:r>
                <w:rPr>
                  <w:rFonts w:cs="Arial"/>
                  <w:szCs w:val="18"/>
                  <w:lang w:eastAsia="zh-CN"/>
                </w:rPr>
                <w:t>3 octets</w:t>
              </w:r>
            </w:ins>
            <w:ins w:id="60" w:author="Huawei" w:date="2021-03-25T14:15:00Z">
              <w:r>
                <w:rPr>
                  <w:rFonts w:cs="Arial"/>
                  <w:szCs w:val="18"/>
                  <w:lang w:eastAsia="zh-CN"/>
                </w:rPr>
                <w:t xml:space="preserve"> (in 5G)</w:t>
              </w:r>
            </w:ins>
            <w:ins w:id="61" w:author="Huawei" w:date="2021-03-25T14:13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62" w:author="Huawei" w:date="2021-03-25T14:14:00Z">
              <w:r>
                <w:rPr>
                  <w:rFonts w:cs="Arial"/>
                  <w:szCs w:val="18"/>
                  <w:lang w:eastAsia="zh-CN"/>
                </w:rPr>
                <w:t xml:space="preserve">by </w:t>
              </w:r>
              <w:r>
                <w:t>full hexadecimal representation</w:t>
              </w:r>
            </w:ins>
          </w:p>
        </w:tc>
      </w:tr>
      <w:tr w:rsidR="009740BC" w:rsidRPr="00FC338C" w14:paraId="3F7500A0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32859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pl</w:t>
            </w:r>
            <w:r w:rsidRPr="00FC338C">
              <w:rPr>
                <w:lang w:eastAsia="zh-CN"/>
              </w:rPr>
              <w:t>mnId</w:t>
            </w:r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FBCAA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5B9E6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E91B3" w14:textId="77777777" w:rsidR="009740BC" w:rsidRDefault="009740BC" w:rsidP="00D81B61">
            <w:pPr>
              <w:pStyle w:val="TAL"/>
              <w:rPr>
                <w:ins w:id="63" w:author="Rapporteur" w:date="2021-03-25T10:57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PLMN Identity of the user where the UE is located.</w:t>
            </w:r>
          </w:p>
          <w:p w14:paraId="462974DC" w14:textId="4849D049" w:rsidR="00C72CFF" w:rsidRPr="00FC338C" w:rsidRDefault="00C72CFF" w:rsidP="00913D65">
            <w:pPr>
              <w:pStyle w:val="TAL"/>
              <w:rPr>
                <w:rFonts w:cs="Arial"/>
                <w:szCs w:val="18"/>
                <w:lang w:eastAsia="zh-CN"/>
              </w:rPr>
            </w:pPr>
            <w:ins w:id="64" w:author="Rapporteur" w:date="2021-03-25T10:57:00Z">
              <w:r>
                <w:rPr>
                  <w:rFonts w:cs="Arial"/>
                  <w:szCs w:val="18"/>
                  <w:lang w:eastAsia="zh-CN"/>
                </w:rPr>
                <w:t xml:space="preserve">Refer to the </w:t>
              </w:r>
              <w:r w:rsidRPr="00C139B4">
                <w:t>Visited-PLMN-Id</w:t>
              </w:r>
              <w:r>
                <w:rPr>
                  <w:lang w:eastAsia="zh-CN"/>
                </w:rPr>
                <w:t xml:space="preserve"> AVP as defined in subclause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7.3.</w:t>
              </w:r>
            </w:ins>
            <w:ins w:id="65" w:author="Rapporteur" w:date="2021-03-25T10:58:00Z">
              <w:r w:rsidR="00913D65">
                <w:rPr>
                  <w:lang w:eastAsia="zh-CN"/>
                </w:rPr>
                <w:t>9</w:t>
              </w:r>
            </w:ins>
            <w:ins w:id="66" w:author="Rapporteur" w:date="2021-03-25T10:57:00Z">
              <w:r>
                <w:rPr>
                  <w:lang w:eastAsia="zh-CN"/>
                </w:rPr>
                <w:t xml:space="preserve"> of </w:t>
              </w:r>
              <w:r w:rsidRPr="00FC338C">
                <w:rPr>
                  <w:rFonts w:cs="Arial"/>
                  <w:szCs w:val="18"/>
                  <w:lang w:eastAsia="zh-CN"/>
                </w:rPr>
                <w:t>3GPP TS 29.272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9740BC" w:rsidRPr="00FC338C" w14:paraId="109493F8" w14:textId="1016CC2A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5D8C3" w14:textId="3D700FB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twanId</w:t>
            </w:r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97421" w14:textId="0F17C1F1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8CDD0" w14:textId="1D77E19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C6467" w14:textId="7BC35813" w:rsidR="009740BC" w:rsidRPr="00FC338C" w:rsidRDefault="009740BC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TWAN Identity of the user where the UE is located.</w:t>
            </w:r>
          </w:p>
        </w:tc>
      </w:tr>
      <w:tr w:rsidR="009740BC" w:rsidRPr="00FC338C" w14:paraId="6DC19AB4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D4EB0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07540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F04BF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5EDD3" w14:textId="77777777" w:rsidR="009740BC" w:rsidRPr="00FC338C" w:rsidRDefault="009740BC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338C">
              <w:rPr>
                <w:rFonts w:eastAsia="Times New Roman" w:cs="Arial"/>
                <w:szCs w:val="18"/>
              </w:rPr>
              <w:t>Identifies a geographic area of the user where the UE is located.</w:t>
            </w:r>
          </w:p>
        </w:tc>
      </w:tr>
    </w:tbl>
    <w:p w14:paraId="5F530E8D" w14:textId="77777777" w:rsidR="00D54EB7" w:rsidRPr="00D54EB7" w:rsidRDefault="00D54EB7" w:rsidP="00D54EB7"/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27A8E" w14:textId="77777777" w:rsidR="005636B2" w:rsidRDefault="005636B2">
      <w:r>
        <w:separator/>
      </w:r>
    </w:p>
  </w:endnote>
  <w:endnote w:type="continuationSeparator" w:id="0">
    <w:p w14:paraId="79189D83" w14:textId="77777777" w:rsidR="005636B2" w:rsidRDefault="00563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63328" w14:textId="77777777" w:rsidR="005636B2" w:rsidRDefault="005636B2">
      <w:r>
        <w:separator/>
      </w:r>
    </w:p>
  </w:footnote>
  <w:footnote w:type="continuationSeparator" w:id="0">
    <w:p w14:paraId="7EA5C804" w14:textId="77777777" w:rsidR="005636B2" w:rsidRDefault="00563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D81B61" w:rsidRDefault="00D81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D81B61" w:rsidRDefault="00D81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D81B61" w:rsidRDefault="00D81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D81B61" w:rsidRDefault="00D81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9587C"/>
    <w:multiLevelType w:val="hybridMultilevel"/>
    <w:tmpl w:val="434ACA0E"/>
    <w:lvl w:ilvl="0" w:tplc="83B2BCD8">
      <w:start w:val="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D61E64"/>
    <w:multiLevelType w:val="multilevel"/>
    <w:tmpl w:val="2534A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422"/>
    <w:rsid w:val="000029E4"/>
    <w:rsid w:val="00003E8E"/>
    <w:rsid w:val="00003E90"/>
    <w:rsid w:val="00006178"/>
    <w:rsid w:val="00012EBD"/>
    <w:rsid w:val="00014413"/>
    <w:rsid w:val="00017196"/>
    <w:rsid w:val="00040908"/>
    <w:rsid w:val="00041AB8"/>
    <w:rsid w:val="0005428E"/>
    <w:rsid w:val="000641F7"/>
    <w:rsid w:val="000672D9"/>
    <w:rsid w:val="000675AA"/>
    <w:rsid w:val="00077A88"/>
    <w:rsid w:val="00080860"/>
    <w:rsid w:val="00081928"/>
    <w:rsid w:val="000832D5"/>
    <w:rsid w:val="00085ECB"/>
    <w:rsid w:val="000876F0"/>
    <w:rsid w:val="00092C1D"/>
    <w:rsid w:val="00096E1C"/>
    <w:rsid w:val="000A0430"/>
    <w:rsid w:val="000A2697"/>
    <w:rsid w:val="000A3558"/>
    <w:rsid w:val="000B36FF"/>
    <w:rsid w:val="000B4353"/>
    <w:rsid w:val="000B620F"/>
    <w:rsid w:val="000D1EB9"/>
    <w:rsid w:val="000D7422"/>
    <w:rsid w:val="000E2A82"/>
    <w:rsid w:val="000E4783"/>
    <w:rsid w:val="000F4870"/>
    <w:rsid w:val="000F4B59"/>
    <w:rsid w:val="000F78F1"/>
    <w:rsid w:val="001003DD"/>
    <w:rsid w:val="001021A4"/>
    <w:rsid w:val="00103C6D"/>
    <w:rsid w:val="00104C12"/>
    <w:rsid w:val="00105876"/>
    <w:rsid w:val="001178FD"/>
    <w:rsid w:val="0012030B"/>
    <w:rsid w:val="00131294"/>
    <w:rsid w:val="00136ED7"/>
    <w:rsid w:val="001445BE"/>
    <w:rsid w:val="0014511A"/>
    <w:rsid w:val="00146A51"/>
    <w:rsid w:val="00151BF6"/>
    <w:rsid w:val="00155034"/>
    <w:rsid w:val="00156EE7"/>
    <w:rsid w:val="00161328"/>
    <w:rsid w:val="001623E2"/>
    <w:rsid w:val="00162BAF"/>
    <w:rsid w:val="00181DC7"/>
    <w:rsid w:val="001A1231"/>
    <w:rsid w:val="001A43A2"/>
    <w:rsid w:val="001A7DBF"/>
    <w:rsid w:val="001B7407"/>
    <w:rsid w:val="001C0719"/>
    <w:rsid w:val="001D21D8"/>
    <w:rsid w:val="001E1D4C"/>
    <w:rsid w:val="001F0E02"/>
    <w:rsid w:val="001F2320"/>
    <w:rsid w:val="001F6289"/>
    <w:rsid w:val="001F74FC"/>
    <w:rsid w:val="00202F1C"/>
    <w:rsid w:val="00203F1A"/>
    <w:rsid w:val="002049F2"/>
    <w:rsid w:val="00224211"/>
    <w:rsid w:val="00225530"/>
    <w:rsid w:val="002328AE"/>
    <w:rsid w:val="00233D55"/>
    <w:rsid w:val="002375BD"/>
    <w:rsid w:val="0025282E"/>
    <w:rsid w:val="00262DC5"/>
    <w:rsid w:val="00270A34"/>
    <w:rsid w:val="002710DC"/>
    <w:rsid w:val="002844A0"/>
    <w:rsid w:val="0029641F"/>
    <w:rsid w:val="0029724D"/>
    <w:rsid w:val="002B3F2B"/>
    <w:rsid w:val="002C25C6"/>
    <w:rsid w:val="002C6118"/>
    <w:rsid w:val="002D3845"/>
    <w:rsid w:val="002E673B"/>
    <w:rsid w:val="002E77A8"/>
    <w:rsid w:val="002F23C4"/>
    <w:rsid w:val="002F59C3"/>
    <w:rsid w:val="002F5D92"/>
    <w:rsid w:val="003131D7"/>
    <w:rsid w:val="0031524D"/>
    <w:rsid w:val="00317C47"/>
    <w:rsid w:val="00320917"/>
    <w:rsid w:val="00322B19"/>
    <w:rsid w:val="00323AB0"/>
    <w:rsid w:val="003427F2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41F4"/>
    <w:rsid w:val="003B73D1"/>
    <w:rsid w:val="003B7F25"/>
    <w:rsid w:val="003C1B67"/>
    <w:rsid w:val="003D049C"/>
    <w:rsid w:val="003D3DDC"/>
    <w:rsid w:val="003D6D5D"/>
    <w:rsid w:val="003D7012"/>
    <w:rsid w:val="003D7136"/>
    <w:rsid w:val="003E4209"/>
    <w:rsid w:val="003E64C3"/>
    <w:rsid w:val="003F5AB4"/>
    <w:rsid w:val="0040637C"/>
    <w:rsid w:val="004120B5"/>
    <w:rsid w:val="00413857"/>
    <w:rsid w:val="00415B5A"/>
    <w:rsid w:val="00420B42"/>
    <w:rsid w:val="00423238"/>
    <w:rsid w:val="0042374D"/>
    <w:rsid w:val="00424850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57AAC"/>
    <w:rsid w:val="00462647"/>
    <w:rsid w:val="00470C13"/>
    <w:rsid w:val="00470C86"/>
    <w:rsid w:val="00474D42"/>
    <w:rsid w:val="004777D0"/>
    <w:rsid w:val="004837EA"/>
    <w:rsid w:val="004859F7"/>
    <w:rsid w:val="004864F1"/>
    <w:rsid w:val="00494956"/>
    <w:rsid w:val="004A09D9"/>
    <w:rsid w:val="004A429C"/>
    <w:rsid w:val="004B0CE1"/>
    <w:rsid w:val="004B13B1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4038"/>
    <w:rsid w:val="005150A9"/>
    <w:rsid w:val="00515611"/>
    <w:rsid w:val="00516C72"/>
    <w:rsid w:val="005346B4"/>
    <w:rsid w:val="00541205"/>
    <w:rsid w:val="00542390"/>
    <w:rsid w:val="005427F2"/>
    <w:rsid w:val="00551CCD"/>
    <w:rsid w:val="005561F0"/>
    <w:rsid w:val="00562E85"/>
    <w:rsid w:val="005636B2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209C"/>
    <w:rsid w:val="00596559"/>
    <w:rsid w:val="0059709F"/>
    <w:rsid w:val="005B1B40"/>
    <w:rsid w:val="005B4536"/>
    <w:rsid w:val="005D0E1A"/>
    <w:rsid w:val="005E694A"/>
    <w:rsid w:val="005F47F1"/>
    <w:rsid w:val="005F601F"/>
    <w:rsid w:val="005F62A8"/>
    <w:rsid w:val="005F7CB6"/>
    <w:rsid w:val="006022F1"/>
    <w:rsid w:val="006045A0"/>
    <w:rsid w:val="006065B6"/>
    <w:rsid w:val="00607428"/>
    <w:rsid w:val="00612272"/>
    <w:rsid w:val="00615820"/>
    <w:rsid w:val="006174F9"/>
    <w:rsid w:val="00620678"/>
    <w:rsid w:val="006236ED"/>
    <w:rsid w:val="0062526B"/>
    <w:rsid w:val="00630445"/>
    <w:rsid w:val="00635743"/>
    <w:rsid w:val="00636B81"/>
    <w:rsid w:val="00642EBA"/>
    <w:rsid w:val="00647DE0"/>
    <w:rsid w:val="0065175F"/>
    <w:rsid w:val="006528DC"/>
    <w:rsid w:val="006577C5"/>
    <w:rsid w:val="00661F22"/>
    <w:rsid w:val="00663D59"/>
    <w:rsid w:val="00680C45"/>
    <w:rsid w:val="006870C4"/>
    <w:rsid w:val="006948E3"/>
    <w:rsid w:val="006A717C"/>
    <w:rsid w:val="006B3891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0473"/>
    <w:rsid w:val="007036A7"/>
    <w:rsid w:val="00710314"/>
    <w:rsid w:val="00710506"/>
    <w:rsid w:val="00715DF9"/>
    <w:rsid w:val="00721ACB"/>
    <w:rsid w:val="007269A8"/>
    <w:rsid w:val="00726C8B"/>
    <w:rsid w:val="00726DDD"/>
    <w:rsid w:val="00733456"/>
    <w:rsid w:val="00745B0F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7661"/>
    <w:rsid w:val="00782DD7"/>
    <w:rsid w:val="00786BBA"/>
    <w:rsid w:val="007923AD"/>
    <w:rsid w:val="00793040"/>
    <w:rsid w:val="00797614"/>
    <w:rsid w:val="007B2C9C"/>
    <w:rsid w:val="007B32AC"/>
    <w:rsid w:val="007B3B6C"/>
    <w:rsid w:val="007B593F"/>
    <w:rsid w:val="007C2EA2"/>
    <w:rsid w:val="007C4A7B"/>
    <w:rsid w:val="007D2D68"/>
    <w:rsid w:val="007D5D70"/>
    <w:rsid w:val="007E1E36"/>
    <w:rsid w:val="007F0927"/>
    <w:rsid w:val="007F4087"/>
    <w:rsid w:val="007F4158"/>
    <w:rsid w:val="007F7071"/>
    <w:rsid w:val="007F7C77"/>
    <w:rsid w:val="0080179B"/>
    <w:rsid w:val="0080505D"/>
    <w:rsid w:val="00805A98"/>
    <w:rsid w:val="00810C40"/>
    <w:rsid w:val="0081176A"/>
    <w:rsid w:val="00813E62"/>
    <w:rsid w:val="00814FF8"/>
    <w:rsid w:val="00823C27"/>
    <w:rsid w:val="0083278D"/>
    <w:rsid w:val="008337BF"/>
    <w:rsid w:val="00843A0C"/>
    <w:rsid w:val="0084567E"/>
    <w:rsid w:val="00845AB2"/>
    <w:rsid w:val="00865EB0"/>
    <w:rsid w:val="0087101A"/>
    <w:rsid w:val="008751E2"/>
    <w:rsid w:val="00884F22"/>
    <w:rsid w:val="00890DC7"/>
    <w:rsid w:val="00891603"/>
    <w:rsid w:val="00895013"/>
    <w:rsid w:val="00895CE1"/>
    <w:rsid w:val="00896CAF"/>
    <w:rsid w:val="008A3CB7"/>
    <w:rsid w:val="008A447A"/>
    <w:rsid w:val="008B5751"/>
    <w:rsid w:val="008B6E93"/>
    <w:rsid w:val="008C1D8F"/>
    <w:rsid w:val="008C25B7"/>
    <w:rsid w:val="008D1E92"/>
    <w:rsid w:val="008D5722"/>
    <w:rsid w:val="008D7095"/>
    <w:rsid w:val="008E4143"/>
    <w:rsid w:val="008F04ED"/>
    <w:rsid w:val="008F0855"/>
    <w:rsid w:val="008F77DF"/>
    <w:rsid w:val="00911480"/>
    <w:rsid w:val="00913D65"/>
    <w:rsid w:val="00917E79"/>
    <w:rsid w:val="00933162"/>
    <w:rsid w:val="00934D66"/>
    <w:rsid w:val="009363E6"/>
    <w:rsid w:val="00953C4F"/>
    <w:rsid w:val="00973CC6"/>
    <w:rsid w:val="009740BC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C66A0"/>
    <w:rsid w:val="009D5908"/>
    <w:rsid w:val="009E4393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746A2"/>
    <w:rsid w:val="00A915EF"/>
    <w:rsid w:val="00A949AE"/>
    <w:rsid w:val="00A95402"/>
    <w:rsid w:val="00A9777B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C7E87"/>
    <w:rsid w:val="00AD1055"/>
    <w:rsid w:val="00AD2480"/>
    <w:rsid w:val="00AD2D15"/>
    <w:rsid w:val="00AD43A1"/>
    <w:rsid w:val="00AE1940"/>
    <w:rsid w:val="00B014DB"/>
    <w:rsid w:val="00B0422C"/>
    <w:rsid w:val="00B06912"/>
    <w:rsid w:val="00B13F78"/>
    <w:rsid w:val="00B22D91"/>
    <w:rsid w:val="00B246F1"/>
    <w:rsid w:val="00B25331"/>
    <w:rsid w:val="00B266E2"/>
    <w:rsid w:val="00B304BB"/>
    <w:rsid w:val="00B3114D"/>
    <w:rsid w:val="00B34B13"/>
    <w:rsid w:val="00B44857"/>
    <w:rsid w:val="00B44EBD"/>
    <w:rsid w:val="00B45994"/>
    <w:rsid w:val="00B47A6B"/>
    <w:rsid w:val="00B728A1"/>
    <w:rsid w:val="00B834E5"/>
    <w:rsid w:val="00B90254"/>
    <w:rsid w:val="00B90C96"/>
    <w:rsid w:val="00BA1672"/>
    <w:rsid w:val="00BA60B4"/>
    <w:rsid w:val="00BA6942"/>
    <w:rsid w:val="00BB2DE1"/>
    <w:rsid w:val="00BB3624"/>
    <w:rsid w:val="00BC45BA"/>
    <w:rsid w:val="00BC7045"/>
    <w:rsid w:val="00C02C65"/>
    <w:rsid w:val="00C07AA3"/>
    <w:rsid w:val="00C121EC"/>
    <w:rsid w:val="00C41220"/>
    <w:rsid w:val="00C537AB"/>
    <w:rsid w:val="00C545CD"/>
    <w:rsid w:val="00C5537D"/>
    <w:rsid w:val="00C603DC"/>
    <w:rsid w:val="00C619DF"/>
    <w:rsid w:val="00C677E3"/>
    <w:rsid w:val="00C72CFF"/>
    <w:rsid w:val="00C77AE3"/>
    <w:rsid w:val="00C83270"/>
    <w:rsid w:val="00C84EFE"/>
    <w:rsid w:val="00C857E8"/>
    <w:rsid w:val="00C91A76"/>
    <w:rsid w:val="00C94C47"/>
    <w:rsid w:val="00CA2F20"/>
    <w:rsid w:val="00CA309F"/>
    <w:rsid w:val="00CA3900"/>
    <w:rsid w:val="00CA4E72"/>
    <w:rsid w:val="00CC2BB3"/>
    <w:rsid w:val="00CC2F74"/>
    <w:rsid w:val="00CC30AF"/>
    <w:rsid w:val="00CC3896"/>
    <w:rsid w:val="00CC4C6D"/>
    <w:rsid w:val="00CD1424"/>
    <w:rsid w:val="00CD2E5D"/>
    <w:rsid w:val="00CD3699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414B6"/>
    <w:rsid w:val="00D54EB7"/>
    <w:rsid w:val="00D616A5"/>
    <w:rsid w:val="00D623E5"/>
    <w:rsid w:val="00D70751"/>
    <w:rsid w:val="00D7234C"/>
    <w:rsid w:val="00D803F7"/>
    <w:rsid w:val="00D80F06"/>
    <w:rsid w:val="00D81B61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7E8"/>
    <w:rsid w:val="00E02B52"/>
    <w:rsid w:val="00E033CE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6AAA"/>
    <w:rsid w:val="00E720E1"/>
    <w:rsid w:val="00E73384"/>
    <w:rsid w:val="00E81961"/>
    <w:rsid w:val="00E93BC8"/>
    <w:rsid w:val="00EA54AD"/>
    <w:rsid w:val="00EB2DBA"/>
    <w:rsid w:val="00EB52B6"/>
    <w:rsid w:val="00EB5AD0"/>
    <w:rsid w:val="00EB5BCD"/>
    <w:rsid w:val="00ED0EC1"/>
    <w:rsid w:val="00ED367F"/>
    <w:rsid w:val="00ED417B"/>
    <w:rsid w:val="00ED426D"/>
    <w:rsid w:val="00ED4724"/>
    <w:rsid w:val="00ED52AA"/>
    <w:rsid w:val="00EE1231"/>
    <w:rsid w:val="00EE37C8"/>
    <w:rsid w:val="00EF0EE0"/>
    <w:rsid w:val="00EF5CCC"/>
    <w:rsid w:val="00EF6538"/>
    <w:rsid w:val="00F23187"/>
    <w:rsid w:val="00F2321A"/>
    <w:rsid w:val="00F23A54"/>
    <w:rsid w:val="00F254B0"/>
    <w:rsid w:val="00F260E7"/>
    <w:rsid w:val="00F34D07"/>
    <w:rsid w:val="00F4169C"/>
    <w:rsid w:val="00F421D0"/>
    <w:rsid w:val="00F46BE1"/>
    <w:rsid w:val="00F67CCE"/>
    <w:rsid w:val="00F7409D"/>
    <w:rsid w:val="00F8034F"/>
    <w:rsid w:val="00F82A6C"/>
    <w:rsid w:val="00F944EB"/>
    <w:rsid w:val="00FA768C"/>
    <w:rsid w:val="00FA7BAA"/>
    <w:rsid w:val="00FB170C"/>
    <w:rsid w:val="00FB1749"/>
    <w:rsid w:val="00FB7303"/>
    <w:rsid w:val="00FC4772"/>
    <w:rsid w:val="00FC690D"/>
    <w:rsid w:val="00FD1B7B"/>
    <w:rsid w:val="00FD49C3"/>
    <w:rsid w:val="00FD6A19"/>
    <w:rsid w:val="00FE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09203-2074-4CB1-8927-EB9AD8278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4294953431</TotalTime>
  <Pages>3</Pages>
  <Words>1938</Words>
  <Characters>11052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622</cp:revision>
  <cp:lastPrinted>1900-01-01T08:00:00Z</cp:lastPrinted>
  <dcterms:created xsi:type="dcterms:W3CDTF">2020-09-21T01:35:00Z</dcterms:created>
  <dcterms:modified xsi:type="dcterms:W3CDTF">2021-04-07T13:51:00Z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(3)zIlaOHvy2IxzCgI94lsQCbhg77/re81DQyhGU2470VSUPcf7OOUyJNYU0WshuuWTJaeJEg9P
WHKM4p+kSR+ru9QcbxqzLKCCL5ydMZ0A1OhpXPb8drNYm0GAPkacxnljanu/vIMO+i17HXwX
futqxCTNVoU0yD4IIr7tKrHWLL2qABCPRwgpM5AJfz50Sk6KFgVuAD/2GlzNyAUGFqtJKLpm
/Wa0pnapwZ6A9m32fz</vt:lpwstr>
  </property>
  <property fmtid="{D5CDD505-2E9C-101B-9397-08002B2CF9AE}" pid="22" name="_2015_ms_pID_7253431">
    <vt:lpwstr>zjjv89hHoHkPA/CAhGQVeMlWP509weajLlv9UQ7Rl8emRDlp5K8YgP
Xv82uy/EuT3aAb29+cXfjFGGJKhFPrajqVBWresWB4JxuaG04uMbn/ekTuOMVW1NtEbO+Rol
eLZznQ2yxpc18YXiqZarP5c14yH9BsCuaN7HAJNalJqqEV4JeJrEU8rnP1LjcYkIKG1DO2DV
mw4nv/2QnU8A6qEQTRdcVVnG8Wct+AUwralI</vt:lpwstr>
  </property>
  <property fmtid="{D5CDD505-2E9C-101B-9397-08002B2CF9AE}" pid="23" name="_2015_ms_pID_7253432">
    <vt:lpwstr>qQ==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1617757052</vt:lpwstr>
  </property>
</Properties>
</file>